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70108B">
        <w:rPr>
          <w:rFonts w:cs="Arial"/>
          <w:sz w:val="24"/>
          <w:szCs w:val="24"/>
        </w:rPr>
        <w:t>04834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</w:t>
            </w:r>
            <w:r w:rsidR="005E138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70108B" w:rsidRDefault="0070108B" w:rsidP="00B94312">
            <w:pPr>
              <w:pStyle w:val="CRCoverPage"/>
              <w:spacing w:after="0"/>
              <w:rPr>
                <w:b/>
                <w:noProof/>
              </w:rPr>
            </w:pPr>
            <w:r w:rsidRPr="0070108B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CD62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RPr="00A36913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A36913" w:rsidP="00BA6BC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NB-IoT Cell-ID value in Test Model N-TM</w:t>
            </w:r>
            <w:r w:rsidR="004E2AFB">
              <w:rPr>
                <w:noProof/>
                <w:lang w:val="en-US"/>
              </w:rPr>
              <w:t xml:space="preserve"> and some editorials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5E138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6913" w:rsidRDefault="00A36913" w:rsidP="00A36913">
            <w:r>
              <w:t>NB-IoT Test Model N-TM specifies the cell ID in 6.1.4:</w:t>
            </w:r>
          </w:p>
          <w:p w:rsidR="00A36913" w:rsidRDefault="004E2AFB" w:rsidP="00A36913">
            <w:r>
              <w:t xml:space="preserve">   </w:t>
            </w:r>
            <w:r w:rsidR="00A36913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>
                  <wp:extent cx="304800" cy="228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36913">
              <w:t>= 1</w:t>
            </w:r>
            <w:r w:rsidR="00A36913">
              <w:rPr>
                <w:lang w:eastAsia="zh-CN"/>
              </w:rPr>
              <w:t>0</w:t>
            </w:r>
            <w:r w:rsidR="00A36913">
              <w:t>1 for the configured NB-IoT carrier</w:t>
            </w:r>
          </w:p>
          <w:p w:rsidR="00A36913" w:rsidRDefault="004E2AFB" w:rsidP="00A36913">
            <w:r>
              <w:t xml:space="preserve">    </w:t>
            </w:r>
            <w:r w:rsidR="00A36913">
              <w:t xml:space="preserve">But this is not valid for inband as the frequency shift (“v_shift” specified in </w:t>
            </w:r>
            <w:r>
              <w:t xml:space="preserve">  </w:t>
            </w:r>
            <w:r w:rsidR="00A36913">
              <w:t>36.211) would then be 1 for LTE (1 mod 6) and 5 for NB-IoT (101 mod 6).</w:t>
            </w:r>
          </w:p>
          <w:p w:rsidR="00BA6BC8" w:rsidRDefault="004E2AFB" w:rsidP="00A36913">
            <w:r>
              <w:t xml:space="preserve">    </w:t>
            </w:r>
            <w:r w:rsidR="00A36913">
              <w:t>When inband, v_shift should be unique.</w:t>
            </w:r>
          </w:p>
          <w:p w:rsidR="00A006E8" w:rsidRDefault="00A006E8" w:rsidP="00A36913">
            <w:r>
              <w:t xml:space="preserve">Other editorial </w:t>
            </w:r>
            <w:bookmarkStart w:id="2" w:name="_GoBack"/>
            <w:bookmarkEnd w:id="2"/>
            <w:r>
              <w:t>changes:</w:t>
            </w:r>
          </w:p>
          <w:p w:rsidR="004E2AFB" w:rsidRDefault="004E2AFB" w:rsidP="00A36913">
            <w:r>
              <w:t xml:space="preserve">Table 6.6.3.5.2E-1: Note5 refers to subclauses 6.6.3.1 and 6.6.3.2 which don’t exist. </w:t>
            </w:r>
          </w:p>
          <w:p w:rsidR="004E2AFB" w:rsidRPr="00A36913" w:rsidRDefault="004E2AFB" w:rsidP="00A36913">
            <w:r>
              <w:t>Table 7.6.1e: reference to table 7.6.2, while it should be table 7.6.2b.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A36913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NB-IoT cell-ID to be equal to </w:t>
            </w:r>
            <w:r w:rsidR="004E2AFB">
              <w:rPr>
                <w:noProof/>
              </w:rPr>
              <w:t>103 for first carrier.</w:t>
            </w:r>
          </w:p>
          <w:p w:rsidR="004E2AFB" w:rsidRDefault="004E2AFB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with the correct reference in </w:t>
            </w:r>
            <w:r>
              <w:t>Table 6.6.3.5.2E-1 and Table 7.6.1e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A36913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test model is not valid for inband.</w:t>
            </w:r>
          </w:p>
          <w:p w:rsidR="004E2AFB" w:rsidRDefault="004E2AFB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requirements as the references are not correct.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FD3600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6.1.4, 6.6.3.5.2E, 7.6.5.1 table 7.6.1e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36913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A36913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A36913" w:rsidRPr="00AB61FA" w:rsidRDefault="00A36913" w:rsidP="00A36913">
      <w:pPr>
        <w:pStyle w:val="Heading3"/>
        <w:numPr>
          <w:ilvl w:val="0"/>
          <w:numId w:val="0"/>
        </w:numPr>
        <w:ind w:left="720" w:hanging="720"/>
      </w:pPr>
      <w:bookmarkStart w:id="4" w:name="_Toc478502663"/>
      <w:r w:rsidRPr="00AB61FA">
        <w:t>6.1.3</w:t>
      </w:r>
      <w:r w:rsidRPr="00AB61FA">
        <w:tab/>
      </w:r>
      <w:bookmarkStart w:id="5" w:name="OLE_LINK24"/>
      <w:bookmarkStart w:id="6" w:name="OLE_LINK25"/>
      <w:r w:rsidRPr="00AB61FA">
        <w:t>NB-IoT Test Model</w:t>
      </w:r>
      <w:bookmarkEnd w:id="4"/>
      <w:bookmarkEnd w:id="5"/>
      <w:bookmarkEnd w:id="6"/>
    </w:p>
    <w:p w:rsidR="00A36913" w:rsidRPr="00AB61FA" w:rsidRDefault="00A36913" w:rsidP="00A36913">
      <w:pPr>
        <w:rPr>
          <w:rFonts w:cs="v4.2.0"/>
        </w:rPr>
      </w:pPr>
      <w:r w:rsidRPr="00AB61FA">
        <w:rPr>
          <w:rFonts w:cs="v4.2.0"/>
        </w:rPr>
        <w:t>The set-up of physical channels for transmitter tests shall be according to the NB-IoT Test Model (</w:t>
      </w:r>
      <w:r w:rsidRPr="00AB61FA">
        <w:rPr>
          <w:rFonts w:cs="v4.2.0"/>
          <w:lang w:eastAsia="zh-CN"/>
        </w:rPr>
        <w:t>N</w:t>
      </w:r>
      <w:r w:rsidRPr="00AB61FA">
        <w:rPr>
          <w:rFonts w:cs="v4.2.0"/>
        </w:rPr>
        <w:t xml:space="preserve">-TM) below. </w:t>
      </w:r>
    </w:p>
    <w:p w:rsidR="00A36913" w:rsidRPr="00AB61FA" w:rsidRDefault="00A36913" w:rsidP="00A36913">
      <w:r w:rsidRPr="00AB61FA">
        <w:rPr>
          <w:lang w:eastAsia="zh-CN"/>
        </w:rPr>
        <w:t>T</w:t>
      </w:r>
      <w:r w:rsidRPr="00AB61FA">
        <w:t>he following general parameters are used:</w:t>
      </w:r>
    </w:p>
    <w:p w:rsidR="00A36913" w:rsidRPr="00AB61FA" w:rsidRDefault="00A36913" w:rsidP="00A36913">
      <w:pPr>
        <w:pStyle w:val="B10"/>
      </w:pPr>
      <w:r w:rsidRPr="00AB61FA">
        <w:rPr>
          <w:lang w:eastAsia="zh-CN"/>
        </w:rPr>
        <w:t>-</w:t>
      </w:r>
      <w:r w:rsidRPr="00AB61FA">
        <w:rPr>
          <w:lang w:eastAsia="zh-CN"/>
        </w:rPr>
        <w:tab/>
      </w:r>
      <w:r w:rsidRPr="00AB61FA">
        <w:t xml:space="preserve">The test models are defined for a single antenna port (using </w:t>
      </w:r>
      <w:r w:rsidRPr="00AB61FA">
        <w:rPr>
          <w:i/>
        </w:rPr>
        <w:t>p</w:t>
      </w:r>
      <w:r w:rsidRPr="00AB61FA">
        <w:t xml:space="preserve"> = </w:t>
      </w:r>
      <w:r w:rsidRPr="00AB61FA">
        <w:rPr>
          <w:lang w:eastAsia="zh-CN"/>
        </w:rPr>
        <w:t>1</w:t>
      </w:r>
      <w:r w:rsidRPr="00AB61FA">
        <w:t>0</w:t>
      </w:r>
      <w:r w:rsidRPr="00AB61FA">
        <w:rPr>
          <w:lang w:eastAsia="zh-CN"/>
        </w:rPr>
        <w:t>00</w:t>
      </w:r>
      <w:r w:rsidRPr="00AB61FA">
        <w:t>);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  <w:t>Duration is 10 subframes (10 ms)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  <w:t>Normal CP</w:t>
      </w:r>
    </w:p>
    <w:p w:rsidR="00A36913" w:rsidRPr="00AB61FA" w:rsidRDefault="00A36913" w:rsidP="00A36913">
      <w:r w:rsidRPr="00AB61FA">
        <w:rPr>
          <w:lang w:eastAsia="zh-CN"/>
        </w:rPr>
        <w:t>T</w:t>
      </w:r>
      <w:r w:rsidRPr="00AB61FA">
        <w:t>he</w:t>
      </w:r>
      <w:r w:rsidRPr="00AB61FA">
        <w:rPr>
          <w:lang w:eastAsia="zh-CN"/>
        </w:rPr>
        <w:t xml:space="preserve"> </w:t>
      </w:r>
      <w:r w:rsidRPr="00AB61FA">
        <w:t xml:space="preserve">following </w:t>
      </w:r>
      <w:r w:rsidRPr="00AB61FA">
        <w:rPr>
          <w:lang w:eastAsia="zh-CN"/>
        </w:rPr>
        <w:t>physical channel</w:t>
      </w:r>
      <w:r w:rsidRPr="00AB61FA">
        <w:t xml:space="preserve"> parameters are used:</w:t>
      </w:r>
    </w:p>
    <w:p w:rsidR="00A36913" w:rsidRPr="00AB61FA" w:rsidRDefault="00A36913" w:rsidP="00A36913">
      <w:pPr>
        <w:pStyle w:val="B10"/>
      </w:pPr>
      <w:r w:rsidRPr="00AB61FA">
        <w:rPr>
          <w:lang w:eastAsia="zh-CN"/>
        </w:rPr>
        <w:t>-</w:t>
      </w:r>
      <w:r w:rsidRPr="00AB61FA">
        <w:rPr>
          <w:lang w:eastAsia="zh-CN"/>
        </w:rPr>
        <w:tab/>
      </w:r>
      <w:r w:rsidRPr="00AB61FA">
        <w:t>The ratio of synchronisation signal EPRE and  NRS EPRE is 0 dB</w:t>
      </w:r>
    </w:p>
    <w:p w:rsidR="00A36913" w:rsidRPr="00AB61FA" w:rsidRDefault="00A36913" w:rsidP="00A36913">
      <w:pPr>
        <w:pStyle w:val="B10"/>
        <w:rPr>
          <w:lang w:eastAsia="zh-CN"/>
        </w:rPr>
      </w:pPr>
      <w:r w:rsidRPr="00AB61FA">
        <w:t>-</w:t>
      </w:r>
      <w:r w:rsidRPr="00AB61FA">
        <w:tab/>
        <w:t>NPDCCH format 1</w:t>
      </w:r>
    </w:p>
    <w:p w:rsidR="00A36913" w:rsidRPr="00AB61FA" w:rsidRDefault="00A36913" w:rsidP="00A36913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7" w:name="_Toc478502664"/>
      <w:r w:rsidRPr="00AB61FA">
        <w:t>6.1.</w:t>
      </w:r>
      <w:r w:rsidRPr="00AB61FA">
        <w:rPr>
          <w:lang w:eastAsia="zh-CN"/>
        </w:rPr>
        <w:t>4</w:t>
      </w:r>
      <w:r w:rsidRPr="00AB61FA">
        <w:tab/>
        <w:t>Data content of Physical channels and Signals</w:t>
      </w:r>
      <w:r w:rsidRPr="00AB61FA">
        <w:rPr>
          <w:lang w:eastAsia="zh-CN"/>
        </w:rPr>
        <w:t xml:space="preserve"> for N-TM</w:t>
      </w:r>
      <w:bookmarkEnd w:id="7"/>
    </w:p>
    <w:p w:rsidR="00A36913" w:rsidRPr="00AB61FA" w:rsidRDefault="00A36913" w:rsidP="00A36913">
      <w:pPr>
        <w:rPr>
          <w:lang w:eastAsia="zh-CN"/>
        </w:rPr>
      </w:pPr>
      <w:r w:rsidRPr="00AB61FA">
        <w:rPr>
          <w:lang w:eastAsia="zh-CN"/>
        </w:rPr>
        <w:t>D</w:t>
      </w:r>
      <w:r w:rsidRPr="00AB61FA">
        <w:t>ata content of</w:t>
      </w:r>
      <w:r w:rsidRPr="00AB61FA">
        <w:rPr>
          <w:lang w:eastAsia="zh-CN"/>
        </w:rPr>
        <w:t xml:space="preserve"> p</w:t>
      </w:r>
      <w:r w:rsidRPr="00AB61FA">
        <w:t xml:space="preserve">hysical channels and </w:t>
      </w:r>
      <w:r w:rsidRPr="00AB61FA">
        <w:rPr>
          <w:lang w:eastAsia="zh-CN"/>
        </w:rPr>
        <w:t>s</w:t>
      </w:r>
      <w:r w:rsidRPr="00AB61FA">
        <w:t>ignals</w:t>
      </w:r>
      <w:r w:rsidRPr="00AB61FA">
        <w:rPr>
          <w:lang w:eastAsia="zh-CN"/>
        </w:rPr>
        <w:t xml:space="preserve"> for NB-IoT should be fully aligned the specification statement in TS36.211. Detail configuration for the tranmistter characteristic tests are used as follows,</w:t>
      </w:r>
    </w:p>
    <w:p w:rsidR="00A36913" w:rsidRPr="00AB61FA" w:rsidRDefault="00A36913" w:rsidP="00A36913">
      <w:pPr>
        <w:rPr>
          <w:b/>
          <w:color w:val="000000"/>
          <w:lang w:eastAsia="zh-CN"/>
        </w:rPr>
      </w:pPr>
      <w:r w:rsidRPr="00AB61FA">
        <w:t xml:space="preserve">In case multiple NB-IoT carriers are configured with N-TMs, the  </w:t>
      </w:r>
      <w:r w:rsidRPr="00AB61FA">
        <w:rPr>
          <w:noProof/>
          <w:lang w:val="en-US"/>
        </w:rPr>
        <w:drawing>
          <wp:inline distT="0" distB="0" distL="0" distR="0">
            <wp:extent cx="304800" cy="228600"/>
            <wp:effectExtent l="0" t="0" r="0" b="0"/>
            <wp:docPr id="2" name="Picture 2" descr="cid:image001.png@01D2869B.A7D961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1.png@01D2869B.A7D961E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FA">
        <w:t xml:space="preserve"> shall be incremented by </w:t>
      </w:r>
      <w:del w:id="8" w:author="Dominique Everaere" w:date="2017-04-22T22:18:00Z">
        <w:r w:rsidRPr="00AB61FA" w:rsidDel="00D524DC">
          <w:delText xml:space="preserve">1 </w:delText>
        </w:r>
      </w:del>
      <w:ins w:id="9" w:author="Dominique Everaere" w:date="2017-04-22T22:18:00Z">
        <w:r w:rsidR="00D524DC">
          <w:t>6</w:t>
        </w:r>
        <w:r w:rsidR="00D524DC" w:rsidRPr="00AB61FA">
          <w:t xml:space="preserve"> </w:t>
        </w:r>
      </w:ins>
      <w:r w:rsidRPr="00AB61FA">
        <w:t>for each additional configured NB-IoT carrier which is stand-alone or in-band/guard-band within a different E-UTRA carrier.</w:t>
      </w:r>
    </w:p>
    <w:p w:rsidR="00A36913" w:rsidRPr="00AB61FA" w:rsidRDefault="00A36913" w:rsidP="00A36913">
      <w:r w:rsidRPr="00AB61FA">
        <w:t>Initialization of the scrambler and RE-mappers as defined in TS36.211 use the following additional parameters: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</w:r>
      <w:r w:rsidRPr="00AB61FA">
        <w:rPr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14" o:title=""/>
          </v:shape>
          <o:OLEObject Type="Embed" ProgID="Equation.DSMT4" ShapeID="_x0000_i1025" DrawAspect="Content" ObjectID="_1555424340" r:id="rId15"/>
        </w:object>
      </w:r>
      <w:r w:rsidRPr="00AB61FA">
        <w:t xml:space="preserve"> = 0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  <w:t xml:space="preserve">The </w:t>
      </w:r>
      <w:r w:rsidRPr="00AB61FA">
        <w:rPr>
          <w:lang w:eastAsia="zh-CN"/>
        </w:rPr>
        <w:t>N</w:t>
      </w:r>
      <w:r w:rsidRPr="00AB61FA">
        <w:t xml:space="preserve">-TM shall start when </w:t>
      </w:r>
      <w:r w:rsidRPr="00AB61FA">
        <w:rPr>
          <w:position w:val="-12"/>
        </w:rPr>
        <w:object w:dxaOrig="260" w:dyaOrig="360">
          <v:shape id="_x0000_i1026" type="#_x0000_t75" style="width:12.75pt;height:18pt" o:ole="">
            <v:imagedata r:id="rId16" o:title=""/>
          </v:shape>
          <o:OLEObject Type="Embed" ProgID="Equation.DSMT4" ShapeID="_x0000_i1026" DrawAspect="Content" ObjectID="_1555424341" r:id="rId17"/>
        </w:object>
      </w:r>
      <w:r w:rsidRPr="00AB61FA">
        <w:t xml:space="preserve"> = 0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</w:r>
      <w:r w:rsidRPr="00AB61FA">
        <w:rPr>
          <w:i/>
        </w:rPr>
        <w:t>p</w:t>
      </w:r>
      <w:r w:rsidRPr="00AB61FA">
        <w:t xml:space="preserve"> = </w:t>
      </w:r>
      <w:r w:rsidRPr="00AB61FA">
        <w:rPr>
          <w:lang w:eastAsia="zh-CN"/>
        </w:rPr>
        <w:t>100</w:t>
      </w:r>
      <w:r w:rsidRPr="00AB61FA">
        <w:t xml:space="preserve">0 shall be used for the generation of the </w:t>
      </w:r>
      <w:r w:rsidRPr="00AB61FA">
        <w:rPr>
          <w:lang w:eastAsia="zh-CN"/>
        </w:rPr>
        <w:t>N</w:t>
      </w:r>
      <w:r w:rsidRPr="00AB61FA">
        <w:t>-TM data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</w:r>
      <w:r w:rsidRPr="00AB61FA">
        <w:object w:dxaOrig="480" w:dyaOrig="360">
          <v:shape id="_x0000_i1027" type="#_x0000_t75" style="width:24pt;height:18pt" o:ole="">
            <v:imagedata r:id="rId18" o:title=""/>
          </v:shape>
          <o:OLEObject Type="Embed" ProgID="Equation.DSMT4" ShapeID="_x0000_i1027" DrawAspect="Content" ObjectID="_1555424342" r:id="rId19"/>
        </w:object>
      </w:r>
      <w:r w:rsidRPr="00AB61FA">
        <w:t xml:space="preserve"> = </w:t>
      </w:r>
      <w:del w:id="10" w:author="Dominique Everaere" w:date="2017-04-22T22:19:00Z">
        <w:r w:rsidRPr="00AB61FA" w:rsidDel="00D524DC">
          <w:delText>1</w:delText>
        </w:r>
        <w:r w:rsidRPr="00AB61FA" w:rsidDel="00D524DC">
          <w:rPr>
            <w:lang w:eastAsia="zh-CN"/>
          </w:rPr>
          <w:delText>0</w:delText>
        </w:r>
        <w:r w:rsidRPr="00AB61FA" w:rsidDel="00D524DC">
          <w:delText xml:space="preserve">1 </w:delText>
        </w:r>
      </w:del>
      <w:ins w:id="11" w:author="Dominique Everaere" w:date="2017-04-22T22:19:00Z">
        <w:r w:rsidR="00D524DC" w:rsidRPr="00AB61FA">
          <w:t>1</w:t>
        </w:r>
        <w:r w:rsidR="00D524DC" w:rsidRPr="00AB61FA">
          <w:rPr>
            <w:lang w:eastAsia="zh-CN"/>
          </w:rPr>
          <w:t>0</w:t>
        </w:r>
        <w:r w:rsidR="00D524DC">
          <w:t>3</w:t>
        </w:r>
        <w:r w:rsidR="00D524DC" w:rsidRPr="00AB61FA">
          <w:t xml:space="preserve"> </w:t>
        </w:r>
      </w:ins>
      <w:r w:rsidRPr="00AB61FA">
        <w:t xml:space="preserve">for the lowest configured NB-IoT stand-alone carrier or in-band/guard-band NB-IoT carrier(s) within the lowest E-UTRA carrier, </w:t>
      </w:r>
      <w:r w:rsidRPr="00AB61FA">
        <w:rPr>
          <w:position w:val="-10"/>
        </w:rPr>
        <w:object w:dxaOrig="480" w:dyaOrig="360">
          <v:shape id="_x0000_i1028" type="#_x0000_t75" style="width:24pt;height:18pt" o:ole="">
            <v:imagedata r:id="rId18" o:title=""/>
          </v:shape>
          <o:OLEObject Type="Embed" ProgID="Equation.DSMT4" ShapeID="_x0000_i1028" DrawAspect="Content" ObjectID="_1555424343" r:id="rId20"/>
        </w:object>
      </w:r>
      <w:r w:rsidRPr="00AB61FA">
        <w:t xml:space="preserve"> = </w:t>
      </w:r>
      <w:del w:id="12" w:author="Dominique Everaere" w:date="2017-04-22T22:19:00Z">
        <w:r w:rsidRPr="00AB61FA" w:rsidDel="00D524DC">
          <w:delText xml:space="preserve">102 </w:delText>
        </w:r>
      </w:del>
      <w:ins w:id="13" w:author="Dominique Everaere" w:date="2017-04-22T22:19:00Z">
        <w:r w:rsidR="00D524DC">
          <w:t>109</w:t>
        </w:r>
        <w:r w:rsidR="00D524DC" w:rsidRPr="00AB61FA">
          <w:t xml:space="preserve"> </w:t>
        </w:r>
      </w:ins>
      <w:r w:rsidRPr="00AB61FA">
        <w:t>for the 2</w:t>
      </w:r>
      <w:r w:rsidRPr="00AB61FA">
        <w:rPr>
          <w:vertAlign w:val="superscript"/>
        </w:rPr>
        <w:t>nd</w:t>
      </w:r>
      <w:r w:rsidRPr="00AB61FA">
        <w:t xml:space="preserve"> lowest configured NB-IoT stand-alone carrier or in-band/guard-band NB-IoT carrier(s) within the 2</w:t>
      </w:r>
      <w:r w:rsidRPr="00AB61FA">
        <w:rPr>
          <w:vertAlign w:val="superscript"/>
        </w:rPr>
        <w:t>nd</w:t>
      </w:r>
      <w:r w:rsidRPr="00AB61FA">
        <w:t xml:space="preserve"> lowest E-UTRA carrier,…, </w:t>
      </w:r>
      <w:r w:rsidRPr="00AB61FA">
        <w:rPr>
          <w:position w:val="-10"/>
        </w:rPr>
        <w:object w:dxaOrig="480" w:dyaOrig="360">
          <v:shape id="_x0000_i1029" type="#_x0000_t75" style="width:24pt;height:18pt" o:ole="">
            <v:imagedata r:id="rId18" o:title=""/>
          </v:shape>
          <o:OLEObject Type="Embed" ProgID="Equation.DSMT4" ShapeID="_x0000_i1029" DrawAspect="Content" ObjectID="_1555424344" r:id="rId21"/>
        </w:object>
      </w:r>
      <w:r w:rsidRPr="00AB61FA">
        <w:t xml:space="preserve"> = </w:t>
      </w:r>
      <w:del w:id="14" w:author="Dominique Everaere" w:date="2017-04-24T13:42:00Z">
        <w:r w:rsidRPr="00AB61FA" w:rsidDel="002E75FF">
          <w:delText>100</w:delText>
        </w:r>
      </w:del>
      <w:ins w:id="15" w:author="Dominique Everaere" w:date="2017-04-24T13:42:00Z">
        <w:r w:rsidR="002E75FF">
          <w:t>97</w:t>
        </w:r>
      </w:ins>
      <w:r w:rsidRPr="00AB61FA">
        <w:t>+</w:t>
      </w:r>
      <w:ins w:id="16" w:author="Dominique Everaere" w:date="2017-04-22T22:19:00Z">
        <w:r w:rsidR="00D524DC">
          <w:t>6*</w:t>
        </w:r>
      </w:ins>
      <w:r w:rsidRPr="00AB61FA">
        <w:t>n for the n</w:t>
      </w:r>
      <w:r w:rsidRPr="00AB61FA">
        <w:rPr>
          <w:vertAlign w:val="superscript"/>
        </w:rPr>
        <w:t>th</w:t>
      </w:r>
      <w:r w:rsidRPr="00AB61FA">
        <w:t xml:space="preserve"> configured NB-IoT stand-alone carrier or in-band/guard-band NB-IoT carrier(s) within the n</w:t>
      </w:r>
      <w:r w:rsidRPr="00AB61FA">
        <w:rPr>
          <w:vertAlign w:val="superscript"/>
        </w:rPr>
        <w:t>th</w:t>
      </w:r>
      <w:r w:rsidRPr="00AB61FA">
        <w:t xml:space="preserve"> E-UTRA carrier</w:t>
      </w:r>
    </w:p>
    <w:p w:rsidR="00CD62C5" w:rsidRPr="00F826E2" w:rsidRDefault="00CD62C5" w:rsidP="00F826E2">
      <w:pPr>
        <w:rPr>
          <w:b/>
        </w:rPr>
      </w:pPr>
    </w:p>
    <w:bookmarkEnd w:id="3"/>
    <w:p w:rsidR="00F826E2" w:rsidRDefault="00F826E2" w:rsidP="00F826E2">
      <w:pPr>
        <w:rPr>
          <w:ins w:id="17" w:author="Dominique Everaere" w:date="2017-04-22T22:21:00Z"/>
          <w:b/>
        </w:rPr>
      </w:pPr>
      <w:r w:rsidRPr="00D349E0">
        <w:rPr>
          <w:b/>
        </w:rPr>
        <w:t>&lt;</w:t>
      </w:r>
      <w:r>
        <w:rPr>
          <w:b/>
        </w:rPr>
        <w:t xml:space="preserve">End of </w:t>
      </w:r>
      <w:r w:rsidR="00D1644B">
        <w:rPr>
          <w:b/>
        </w:rPr>
        <w:t>1</w:t>
      </w:r>
      <w:r w:rsidR="00D1644B" w:rsidRPr="00D1644B">
        <w:rPr>
          <w:b/>
          <w:vertAlign w:val="superscript"/>
        </w:rPr>
        <w:t>st</w:t>
      </w:r>
      <w:r w:rsidR="00D1644B">
        <w:rPr>
          <w:b/>
        </w:rPr>
        <w:t xml:space="preserve"> </w:t>
      </w:r>
      <w:r>
        <w:rPr>
          <w:b/>
        </w:rPr>
        <w:t>change</w:t>
      </w:r>
      <w:r w:rsidRPr="00D349E0">
        <w:rPr>
          <w:b/>
        </w:rPr>
        <w:t>&gt;</w:t>
      </w:r>
    </w:p>
    <w:p w:rsidR="00D1644B" w:rsidRDefault="00D1644B" w:rsidP="00F826E2">
      <w:pPr>
        <w:rPr>
          <w:ins w:id="18" w:author="Dominique Everaere" w:date="2017-04-22T22:21:00Z"/>
          <w:b/>
        </w:rPr>
      </w:pPr>
    </w:p>
    <w:p w:rsidR="00D1644B" w:rsidRDefault="00D1644B" w:rsidP="00D1644B">
      <w:pPr>
        <w:rPr>
          <w:ins w:id="19" w:author="Dominique Everaere" w:date="2017-04-22T22:21:00Z"/>
          <w:b/>
        </w:rPr>
      </w:pPr>
      <w:bookmarkStart w:id="20" w:name="_Toc478502803"/>
      <w:r w:rsidRPr="00D349E0">
        <w:rPr>
          <w:b/>
        </w:rPr>
        <w:t>&lt;</w:t>
      </w:r>
      <w:r>
        <w:rPr>
          <w:b/>
        </w:rPr>
        <w:t>Start of 2</w:t>
      </w:r>
      <w:r w:rsidRPr="00D1644B">
        <w:rPr>
          <w:b/>
          <w:vertAlign w:val="superscript"/>
        </w:rPr>
        <w:t>nd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Pr="00AB61FA" w:rsidRDefault="00D1644B" w:rsidP="00D1644B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r w:rsidRPr="00AB61FA">
        <w:lastRenderedPageBreak/>
        <w:t>6.6.3.5.2</w:t>
      </w:r>
      <w:r w:rsidRPr="00AB61FA">
        <w:rPr>
          <w:lang w:eastAsia="zh-CN"/>
        </w:rPr>
        <w:t>E</w:t>
      </w:r>
      <w:r w:rsidRPr="00AB61FA">
        <w:tab/>
        <w:t xml:space="preserve">Minimum requirements for </w:t>
      </w:r>
      <w:r w:rsidRPr="00AB61FA">
        <w:rPr>
          <w:lang w:eastAsia="zh-CN"/>
        </w:rPr>
        <w:t>stand-alone NB-IoT</w:t>
      </w:r>
      <w:r w:rsidRPr="00AB61FA">
        <w:t xml:space="preserve"> Wide Area BS</w:t>
      </w:r>
      <w:bookmarkEnd w:id="20"/>
    </w:p>
    <w:p w:rsidR="00D1644B" w:rsidRPr="00AB61FA" w:rsidRDefault="00D1644B" w:rsidP="00D1644B">
      <w:pPr>
        <w:keepNext/>
        <w:rPr>
          <w:rFonts w:cs="v5.0.0"/>
        </w:rPr>
      </w:pPr>
      <w:r w:rsidRPr="00AB61FA">
        <w:rPr>
          <w:rFonts w:cs="v5.0.0"/>
        </w:rPr>
        <w:t xml:space="preserve">For </w:t>
      </w:r>
      <w:r w:rsidRPr="00AB61FA">
        <w:rPr>
          <w:lang w:eastAsia="zh-CN"/>
        </w:rPr>
        <w:t>stand-alone NB-IoT</w:t>
      </w:r>
      <w:r w:rsidRPr="00AB61FA">
        <w:t xml:space="preserve"> BS in E-UTRA bands ≤3GHz</w:t>
      </w:r>
      <w:r w:rsidRPr="00AB61FA">
        <w:rPr>
          <w:rFonts w:cs="v5.0.0"/>
        </w:rPr>
        <w:t>, emissions shall not exceed the maximum levels specified in Tables 6.6.3.5.2</w:t>
      </w:r>
      <w:r w:rsidRPr="00AB61FA">
        <w:rPr>
          <w:rFonts w:cs="v5.0.0"/>
          <w:lang w:eastAsia="zh-CN"/>
        </w:rPr>
        <w:t>E</w:t>
      </w:r>
      <w:r w:rsidRPr="00AB61FA">
        <w:rPr>
          <w:rFonts w:cs="v5.0.0"/>
        </w:rPr>
        <w:t>-1.</w:t>
      </w:r>
    </w:p>
    <w:p w:rsidR="00D1644B" w:rsidRPr="00AB61FA" w:rsidRDefault="00D1644B" w:rsidP="00D1644B">
      <w:pPr>
        <w:pStyle w:val="TH"/>
        <w:rPr>
          <w:lang w:eastAsia="zh-CN"/>
        </w:rPr>
      </w:pPr>
      <w:r w:rsidRPr="00AB61FA">
        <w:t>Table 6.6.3.5.2</w:t>
      </w:r>
      <w:r w:rsidRPr="00AB61FA">
        <w:rPr>
          <w:lang w:eastAsia="zh-CN"/>
        </w:rPr>
        <w:t>E</w:t>
      </w:r>
      <w:r w:rsidRPr="00AB61FA">
        <w:t xml:space="preserve">-1: </w:t>
      </w:r>
      <w:r w:rsidRPr="00AB61FA">
        <w:rPr>
          <w:lang w:eastAsia="zh-CN"/>
        </w:rPr>
        <w:t>Stand-alone NB-IoT</w:t>
      </w:r>
      <w:r w:rsidRPr="00AB61FA">
        <w:t xml:space="preserve"> BS operating band unwanted emission limits (E-UTRA bands ≤3GHz</w:t>
      </w:r>
      <w:r w:rsidRPr="00AB61FA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Frequency offset of measurement filter </w:t>
            </w:r>
            <w:r w:rsidRPr="00AB61FA">
              <w:rPr>
                <w:lang w:eastAsia="ja-JP"/>
              </w:rPr>
              <w:noBreakHyphen/>
              <w:t xml:space="preserve">3dB point,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Minimum requirement (Note </w:t>
            </w:r>
            <w:r w:rsidRPr="00AB61FA">
              <w:rPr>
                <w:lang w:eastAsia="zh-CN"/>
              </w:rPr>
              <w:t>1</w:t>
            </w:r>
            <w:r w:rsidRPr="00AB61FA">
              <w:rPr>
                <w:lang w:eastAsia="ja-JP"/>
              </w:rPr>
              <w:t xml:space="preserve">, </w:t>
            </w:r>
            <w:r w:rsidRPr="00AB61FA">
              <w:rPr>
                <w:lang w:eastAsia="zh-CN"/>
              </w:rPr>
              <w:t>2</w:t>
            </w:r>
            <w:r w:rsidRPr="00AB61FA">
              <w:rPr>
                <w:lang w:eastAsia="ja-JP"/>
              </w:rPr>
              <w:t xml:space="preserve">, </w:t>
            </w:r>
            <w:r w:rsidRPr="00AB61FA">
              <w:rPr>
                <w:lang w:eastAsia="zh-CN"/>
              </w:rPr>
              <w:t>3, 4</w:t>
            </w:r>
            <w:r w:rsidRPr="00AB61FA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Measurement bandwidth (Note 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>)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0.05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46"/>
                <w:lang w:eastAsia="ja-JP"/>
              </w:rPr>
              <w:object w:dxaOrig="4400" w:dyaOrig="1040">
                <v:shape id="_x0000_i1030" type="#_x0000_t75" style="width:182.25pt;height:42.75pt" o:ole="" fillcolor="window">
                  <v:imagedata r:id="rId22" o:title=""/>
                </v:shape>
                <o:OLEObject Type="Embed" ProgID="Equation.DSMT4" ShapeID="_x0000_i1030" DrawAspect="Content" ObjectID="_1555424345" r:id="rId23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0.15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0.065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46"/>
                <w:lang w:eastAsia="ja-JP"/>
              </w:rPr>
              <w:object w:dxaOrig="4480" w:dyaOrig="1040">
                <v:shape id="_x0000_i1031" type="#_x0000_t75" style="width:186pt;height:42.75pt" o:ole="" fillcolor="window">
                  <v:imagedata r:id="rId24" o:title=""/>
                </v:shape>
                <o:OLEObject Type="Embed" ProgID="Equation.DSMT4" ShapeID="_x0000_i1031" DrawAspect="Content" ObjectID="_1555424346" r:id="rId25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0.15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0.2 MHz</w:t>
            </w:r>
          </w:p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(Note 1)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0.1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 xml:space="preserve">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0.215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-12.5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0.2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1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0.215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1.015 MHz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30"/>
                <w:lang w:eastAsia="ja-JP"/>
              </w:rPr>
              <w:object w:dxaOrig="3840" w:dyaOrig="720">
                <v:shape id="_x0000_i1032" type="#_x0000_t75" style="width:159pt;height:29.25pt" o:ole="" fillcolor="window">
                  <v:imagedata r:id="rId26" o:title=""/>
                </v:shape>
                <o:OLEObject Type="Embed" ProgID="Equation.DSMT4" ShapeID="_x0000_i1032" DrawAspect="Content" ObjectID="_1555424347" r:id="rId27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(Note 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>)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1.015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1.5 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-24.5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D1644B" w:rsidRDefault="00D1644B" w:rsidP="00CF40FF">
            <w:pPr>
              <w:pStyle w:val="TAC"/>
              <w:rPr>
                <w:rFonts w:cs="Arial"/>
                <w:lang w:val="sv-SE" w:eastAsia="ja-JP"/>
              </w:rPr>
            </w:pPr>
            <w:r w:rsidRPr="00D1644B">
              <w:rPr>
                <w:lang w:val="sv-SE" w:eastAsia="ja-JP"/>
              </w:rPr>
              <w:t xml:space="preserve">1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D1644B">
              <w:rPr>
                <w:lang w:val="sv-SE"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D1644B">
              <w:rPr>
                <w:lang w:val="sv-SE" w:eastAsia="ja-JP"/>
              </w:rPr>
              <w:t xml:space="preserve">f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A3"/>
            </w:r>
            <w:r w:rsidRPr="00D1644B">
              <w:rPr>
                <w:rFonts w:cs="Arial"/>
                <w:lang w:val="sv-SE" w:eastAsia="ja-JP"/>
              </w:rPr>
              <w:t xml:space="preserve"> </w:t>
            </w:r>
          </w:p>
          <w:p w:rsidR="00D1644B" w:rsidRPr="00D1644B" w:rsidRDefault="00D1644B" w:rsidP="00CF40FF">
            <w:pPr>
              <w:pStyle w:val="TAC"/>
              <w:rPr>
                <w:lang w:val="sv-SE" w:eastAsia="ja-JP"/>
              </w:rPr>
            </w:pPr>
            <w:r w:rsidRPr="00D1644B">
              <w:rPr>
                <w:rFonts w:cs="Arial"/>
                <w:lang w:val="sv-SE" w:eastAsia="ja-JP"/>
              </w:rPr>
              <w:t>min(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44"/>
            </w:r>
            <w:r w:rsidRPr="00D1644B">
              <w:rPr>
                <w:rFonts w:cs="Arial"/>
                <w:lang w:val="sv-SE" w:eastAsia="ja-JP"/>
              </w:rPr>
              <w:t>f</w:t>
            </w:r>
            <w:r w:rsidRPr="00D1644B">
              <w:rPr>
                <w:rFonts w:cs="Arial"/>
                <w:vertAlign w:val="subscript"/>
                <w:lang w:val="sv-SE" w:eastAsia="ja-JP"/>
              </w:rPr>
              <w:t>max</w:t>
            </w:r>
            <w:r w:rsidRPr="00D1644B">
              <w:rPr>
                <w:rFonts w:cs="Arial"/>
                <w:lang w:val="sv-SE" w:eastAsia="ja-JP"/>
              </w:rPr>
              <w:t xml:space="preserve">, 10 MHz) </w:t>
            </w:r>
          </w:p>
        </w:tc>
        <w:tc>
          <w:tcPr>
            <w:tcW w:w="2693" w:type="dxa"/>
          </w:tcPr>
          <w:p w:rsidR="00D1644B" w:rsidRPr="00D1644B" w:rsidRDefault="00D1644B" w:rsidP="00CF40FF">
            <w:pPr>
              <w:pStyle w:val="TAC"/>
              <w:rPr>
                <w:lang w:val="sv-SE" w:eastAsia="ja-JP"/>
              </w:rPr>
            </w:pPr>
            <w:r w:rsidRPr="00D1644B">
              <w:rPr>
                <w:lang w:val="sv-SE" w:eastAsia="ja-JP"/>
              </w:rPr>
              <w:t xml:space="preserve">1.5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D1644B">
              <w:rPr>
                <w:lang w:val="sv-SE" w:eastAsia="ja-JP"/>
              </w:rPr>
              <w:t xml:space="preserve"> f_offset &lt; min(f_offset</w:t>
            </w:r>
            <w:r w:rsidRPr="00D1644B">
              <w:rPr>
                <w:vertAlign w:val="subscript"/>
                <w:lang w:val="sv-SE" w:eastAsia="ja-JP"/>
              </w:rPr>
              <w:t>max</w:t>
            </w:r>
            <w:r w:rsidRPr="00D1644B">
              <w:rPr>
                <w:lang w:val="sv-SE" w:eastAsia="ja-JP"/>
              </w:rPr>
              <w:t>, 10.5 MHz)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-11.5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1 MHz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10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 xml:space="preserve">f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A3"/>
            </w:r>
            <w:r w:rsidRPr="00AB61FA">
              <w:rPr>
                <w:rFonts w:cs="Arial"/>
                <w:lang w:eastAsia="ja-JP"/>
              </w:rPr>
              <w:t xml:space="preserve">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44"/>
            </w:r>
            <w:r w:rsidRPr="00AB61FA">
              <w:rPr>
                <w:rFonts w:cs="Arial"/>
                <w:lang w:eastAsia="ja-JP"/>
              </w:rPr>
              <w:t>f</w:t>
            </w:r>
            <w:r w:rsidRPr="00AB61FA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10.5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f_offset</w:t>
            </w:r>
            <w:r w:rsidRPr="00AB61FA">
              <w:rPr>
                <w:vertAlign w:val="subscript"/>
                <w:lang w:eastAsia="ja-JP"/>
              </w:rPr>
              <w:t>max</w:t>
            </w:r>
            <w:r w:rsidRPr="00AB61FA">
              <w:rPr>
                <w:lang w:eastAsia="ja-JP"/>
              </w:rPr>
              <w:t xml:space="preserve">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-15 dBm (Note 7)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1 MHz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9783" w:type="dxa"/>
            <w:gridSpan w:val="4"/>
          </w:tcPr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NOTE </w:t>
            </w:r>
            <w:r w:rsidRPr="00AB61FA">
              <w:rPr>
                <w:lang w:eastAsia="zh-CN"/>
              </w:rPr>
              <w:t>1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AB61FA">
              <w:rPr>
                <w:lang w:eastAsia="zh-CN"/>
              </w:rPr>
              <w:t>NB-IoT</w:t>
            </w:r>
            <w:r w:rsidRPr="00AB61FA">
              <w:rPr>
                <w:lang w:eastAsia="ja-JP"/>
              </w:rPr>
              <w:t xml:space="preserve"> carrier adjacent to the Base Station RF Bandwidth edge.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NOTE </w:t>
            </w:r>
            <w:r w:rsidRPr="00AB61FA">
              <w:rPr>
                <w:lang w:eastAsia="zh-CN"/>
              </w:rPr>
              <w:t>2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 xml:space="preserve">For a BS supporting non-contiguous spectrum operation </w:t>
            </w:r>
            <w:r w:rsidRPr="00AB61FA">
              <w:rPr>
                <w:lang w:eastAsia="zh-CN"/>
              </w:rPr>
              <w:t xml:space="preserve">within any operating band </w:t>
            </w:r>
            <w:r w:rsidRPr="00AB61FA">
              <w:rPr>
                <w:lang w:eastAsia="ja-JP"/>
              </w:rPr>
              <w:t xml:space="preserve">the minimum requirement within sub-block gaps is calculated as a cumulative sum of </w:t>
            </w:r>
            <w:r w:rsidRPr="00AB61FA">
              <w:rPr>
                <w:lang w:eastAsia="zh-CN"/>
              </w:rPr>
              <w:t xml:space="preserve">contributions from </w:t>
            </w:r>
            <w:r w:rsidRPr="00AB61FA">
              <w:rPr>
                <w:lang w:eastAsia="ja-JP"/>
              </w:rPr>
              <w:t xml:space="preserve">adjacent </w:t>
            </w:r>
            <w:r w:rsidRPr="00AB61FA">
              <w:rPr>
                <w:rFonts w:cs="v5.0.0"/>
                <w:lang w:eastAsia="ja-JP"/>
              </w:rPr>
              <w:t>sub blocks on each side of the sub block gap</w:t>
            </w:r>
            <w:r w:rsidRPr="00AB61FA">
              <w:rPr>
                <w:lang w:eastAsia="ja-JP"/>
              </w:rPr>
              <w:t xml:space="preserve">. 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3</w:t>
            </w:r>
            <w:r w:rsidRPr="00AB61FA">
              <w:rPr>
                <w:lang w:eastAsia="ja-JP"/>
              </w:rPr>
              <w:t xml:space="preserve">: </w:t>
            </w:r>
            <w:r w:rsidRPr="00AB61FA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gap.]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4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>In case the carrier adjacent to the RF bandwidth edge is a standalone NB-IoT carrier, the value of X = PNB-IoTcarrier – 43, where PNB-IoTcarrier is the power level of the standalone NB-IoT carrier adjacent to the RF bandwidth edge. In other cases, X = 0.</w:t>
            </w:r>
          </w:p>
          <w:p w:rsidR="00D1644B" w:rsidRPr="00AB61FA" w:rsidRDefault="00D1644B" w:rsidP="00CF40FF">
            <w:pPr>
              <w:pStyle w:val="TAN"/>
              <w:rPr>
                <w:lang w:eastAsia="zh-CN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5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>For BS that only support E-UTRA and NB-IoT multi-carrier operation, the requirements in this table do not apply to an E-UTRA BS from Release 8, which is upgraded to support E-UTRA and NB-IoT multi-carrier operation, where the upgrade does not affect existing RF parts of the radio unit related to the requirements in this table. In this case, the requirements in subclauses</w:t>
            </w:r>
            <w:ins w:id="21" w:author="Dominique Everaere" w:date="2017-04-22T22:23:00Z">
              <w:r>
                <w:rPr>
                  <w:lang w:eastAsia="ja-JP"/>
                </w:rPr>
                <w:t xml:space="preserve"> </w:t>
              </w:r>
              <w:r>
                <w:t>6.6.3.5.1</w:t>
              </w:r>
            </w:ins>
            <w:del w:id="22" w:author="Dominique Everaere" w:date="2017-04-22T22:23:00Z">
              <w:r w:rsidRPr="00AB61FA" w:rsidDel="00D1644B">
                <w:rPr>
                  <w:lang w:eastAsia="ja-JP"/>
                </w:rPr>
                <w:delText xml:space="preserve"> </w:delText>
              </w:r>
              <w:r w:rsidRPr="00AB61FA" w:rsidDel="00D1644B">
                <w:rPr>
                  <w:rFonts w:cs="v5.0.0"/>
                  <w:lang w:eastAsia="ja-JP"/>
                </w:rPr>
                <w:delText>6.6.3.1</w:delText>
              </w:r>
            </w:del>
            <w:r w:rsidRPr="00AB61FA">
              <w:rPr>
                <w:rFonts w:cs="v5.0.0"/>
                <w:lang w:eastAsia="ja-JP"/>
              </w:rPr>
              <w:t xml:space="preserve"> and </w:t>
            </w:r>
            <w:ins w:id="23" w:author="Dominique Everaere" w:date="2017-04-22T22:23:00Z">
              <w:r w:rsidRPr="00AB61FA">
                <w:t>6.6.3.5.2</w:t>
              </w:r>
              <w:r>
                <w:t xml:space="preserve"> </w:t>
              </w:r>
            </w:ins>
            <w:del w:id="24" w:author="Dominique Everaere" w:date="2017-04-22T22:23:00Z">
              <w:r w:rsidRPr="00AB61FA" w:rsidDel="00D1644B">
                <w:rPr>
                  <w:rFonts w:cs="v5.0.0"/>
                  <w:lang w:eastAsia="ja-JP"/>
                </w:rPr>
                <w:delText>6.6.3.2</w:delText>
              </w:r>
            </w:del>
            <w:r w:rsidRPr="00AB61FA">
              <w:rPr>
                <w:rFonts w:cs="v5.0.0"/>
                <w:lang w:eastAsia="ja-JP"/>
              </w:rPr>
              <w:t xml:space="preserve"> shall apply</w:t>
            </w:r>
            <w:r w:rsidRPr="00AB61FA">
              <w:rPr>
                <w:lang w:eastAsia="ja-JP"/>
              </w:rPr>
              <w:t>.</w:t>
            </w:r>
          </w:p>
        </w:tc>
      </w:tr>
    </w:tbl>
    <w:p w:rsidR="00D1644B" w:rsidRPr="00AB61FA" w:rsidRDefault="00D1644B" w:rsidP="00D1644B"/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2</w:t>
      </w:r>
      <w:r w:rsidRPr="00D1644B">
        <w:rPr>
          <w:b/>
          <w:vertAlign w:val="superscript"/>
        </w:rPr>
        <w:t>nd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Default="00D1644B" w:rsidP="00D1644B">
      <w:pPr>
        <w:rPr>
          <w:b/>
        </w:rPr>
      </w:pPr>
    </w:p>
    <w:p w:rsidR="00D1644B" w:rsidRDefault="00D1644B" w:rsidP="00D1644B">
      <w:pPr>
        <w:rPr>
          <w:b/>
        </w:rPr>
      </w:pPr>
    </w:p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Start of 3</w:t>
      </w:r>
      <w:r w:rsidRPr="00D1644B">
        <w:rPr>
          <w:b/>
          <w:vertAlign w:val="superscript"/>
        </w:rPr>
        <w:t>rd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C93D55" w:rsidRDefault="00C93D55" w:rsidP="00D1644B">
      <w:pPr>
        <w:rPr>
          <w:b/>
        </w:rPr>
      </w:pPr>
    </w:p>
    <w:p w:rsidR="00C93D55" w:rsidRPr="00C93D55" w:rsidRDefault="00C93D55" w:rsidP="00C93D55">
      <w:pPr>
        <w:keepNext/>
        <w:keepLines/>
        <w:spacing w:before="60"/>
        <w:jc w:val="center"/>
        <w:outlineLvl w:val="0"/>
        <w:rPr>
          <w:rFonts w:eastAsia="MS Mincho"/>
          <w:b/>
        </w:rPr>
      </w:pPr>
      <w:r w:rsidRPr="00C93D55">
        <w:rPr>
          <w:rFonts w:eastAsia="Osaka"/>
          <w:b/>
        </w:rPr>
        <w:lastRenderedPageBreak/>
        <w:t xml:space="preserve">Table 7.6.1e: </w:t>
      </w:r>
      <w:r w:rsidRPr="00C93D55">
        <w:rPr>
          <w:rFonts w:eastAsia="MS Mincho"/>
          <w:b/>
        </w:rPr>
        <w:t xml:space="preserve">Blocking performance requirement </w:t>
      </w:r>
      <w:r w:rsidRPr="00C93D55">
        <w:rPr>
          <w:rFonts w:eastAsia="MS Mincho"/>
          <w:b/>
          <w:lang w:eastAsia="zh-CN"/>
        </w:rPr>
        <w:t xml:space="preserve">for Wide Area BS </w:t>
      </w:r>
      <w:r w:rsidRPr="00C93D55">
        <w:rPr>
          <w:rFonts w:eastAsia="MS Mincho" w:cs="v5.0.0"/>
          <w:b/>
          <w:lang w:eastAsia="zh-CN"/>
        </w:rPr>
        <w:t>for E-UTRA with NB-IoT in-band/guard band operation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276"/>
        <w:gridCol w:w="425"/>
        <w:gridCol w:w="1276"/>
        <w:gridCol w:w="1276"/>
        <w:gridCol w:w="1559"/>
        <w:gridCol w:w="1701"/>
        <w:gridCol w:w="1276"/>
      </w:tblGrid>
      <w:tr w:rsidR="00C93D55" w:rsidRPr="00C93D55" w:rsidTr="00CF40FF">
        <w:tc>
          <w:tcPr>
            <w:tcW w:w="1134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Operating Band</w:t>
            </w:r>
          </w:p>
        </w:tc>
        <w:tc>
          <w:tcPr>
            <w:tcW w:w="2977" w:type="dxa"/>
            <w:gridSpan w:val="3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Centre Frequency of Interfering Signal [MHz]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Interfering Signal mean power [dBm]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Wanted Signal mean power [dBm]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Interfering signal centre frequency minimum frequency offset from  the lower/upper Base Station RF Bandwidth edge or sub-block edge inside a sub-block gap [MHz]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Type of Interfering Signal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1-</w:t>
            </w:r>
            <w:r w:rsidRPr="00C93D55">
              <w:rPr>
                <w:rFonts w:eastAsia="MS Mincho" w:cs="Arial"/>
                <w:sz w:val="18"/>
                <w:lang w:eastAsia="zh-CN"/>
              </w:rPr>
              <w:t>3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, </w:t>
            </w:r>
            <w:r w:rsidRPr="00C93D55">
              <w:rPr>
                <w:rFonts w:eastAsia="MS Mincho" w:cs="Arial"/>
                <w:sz w:val="18"/>
                <w:lang w:eastAsia="zh-CN"/>
              </w:rPr>
              <w:t>5,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 13,18,19, 2</w:t>
            </w:r>
            <w:r w:rsidRPr="00C93D55">
              <w:rPr>
                <w:rFonts w:eastAsia="MS Mincho" w:cs="Arial"/>
                <w:sz w:val="18"/>
                <w:lang w:eastAsia="zh-CN"/>
              </w:rPr>
              <w:t>6</w:t>
            </w:r>
            <w:r w:rsidRPr="00C93D55">
              <w:rPr>
                <w:rFonts w:eastAsia="MS Mincho" w:cs="Arial"/>
                <w:sz w:val="18"/>
                <w:lang w:eastAsia="ja-JP"/>
              </w:rPr>
              <w:t>, 66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5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6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8, 26, 28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+10)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7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8" w:author="Dominique Everaere" w:date="2017-04-22T22:27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+13)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9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0" w:author="Dominique Everaere" w:date="2017-04-22T22:27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+13)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17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+18)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1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2" w:author="Dominique Everaere" w:date="2017-04-22T22:27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+18)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20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-11)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3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4" w:author="Dominique Everaere" w:date="2017-04-22T22:28:00Z">
              <w:r w:rsidR="00FD3600"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-11)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9923" w:type="dxa"/>
            <w:gridSpan w:val="8"/>
            <w:tcBorders>
              <w:top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Note 1: </w:t>
            </w:r>
            <w:r w:rsidRPr="00C93D55">
              <w:rPr>
                <w:rFonts w:eastAsia="MS Mincho" w:cs="Arial"/>
                <w:sz w:val="18"/>
                <w:lang w:eastAsia="ja-JP"/>
              </w:rPr>
              <w:tab/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2B5177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depends on the channel bandwidth or supported subcarrier spacing as specified in </w:t>
            </w:r>
            <w:r w:rsidRPr="00C93D55">
              <w:rPr>
                <w:rFonts w:eastAsia="MS Mincho" w:cs="v4.2.0"/>
                <w:sz w:val="18"/>
                <w:lang w:eastAsia="ja-JP"/>
              </w:rPr>
              <w:t>TS 36.104 [2] subclause 7.2.1</w:t>
            </w:r>
            <w:r w:rsidRPr="00C93D55">
              <w:rPr>
                <w:rFonts w:eastAsia="MS Mincho" w:cs="Arial"/>
                <w:sz w:val="18"/>
                <w:lang w:eastAsia="ja-JP"/>
              </w:rPr>
              <w:t>.</w:t>
            </w:r>
          </w:p>
          <w:p w:rsidR="00C93D55" w:rsidRPr="00C93D55" w:rsidRDefault="00C93D55" w:rsidP="00C93D55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Note 2:</w:t>
            </w:r>
            <w:r w:rsidRPr="00C93D55">
              <w:rPr>
                <w:rFonts w:eastAsia="MS Mincho" w:cs="Arial"/>
                <w:sz w:val="18"/>
                <w:lang w:eastAsia="ja-JP"/>
              </w:rPr>
              <w:tab/>
              <w:t>For a BS capable of multiband operation, in case of interfering signal that is not in the in-band blocking frequency range of the operating band where the wanted signal is present, the wanted signal mean power is equal to 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 + 1.4 dB.</w:t>
            </w:r>
          </w:p>
          <w:p w:rsidR="00C93D55" w:rsidRPr="00C93D55" w:rsidRDefault="00C93D55" w:rsidP="00C93D55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t>Note 3:</w:t>
            </w: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tab/>
              <w:t>For NB-IoT, 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 w:rsidR="00C93D55" w:rsidRPr="00C93D55" w:rsidRDefault="00C93D55" w:rsidP="00C93D55">
      <w:pPr>
        <w:rPr>
          <w:rFonts w:ascii="Times New Roman" w:eastAsia="MS Mincho" w:hAnsi="Times New Roman"/>
          <w:lang w:eastAsia="zh-CN"/>
        </w:rPr>
      </w:pPr>
    </w:p>
    <w:p w:rsidR="00C93D55" w:rsidRPr="00C93D55" w:rsidRDefault="00C93D55" w:rsidP="00C93D55">
      <w:pPr>
        <w:keepLines/>
        <w:ind w:left="1135" w:hanging="851"/>
        <w:rPr>
          <w:rFonts w:ascii="Times New Roman" w:eastAsia="MS Mincho" w:hAnsi="Times New Roman"/>
          <w:lang w:eastAsia="zh-CN"/>
        </w:rPr>
      </w:pPr>
      <w:r w:rsidRPr="00C93D55">
        <w:rPr>
          <w:rFonts w:ascii="Times New Roman" w:eastAsia="MS Mincho" w:hAnsi="Times New Roman"/>
          <w:lang w:eastAsia="zh-CN"/>
        </w:rPr>
        <w:t>NOTE:</w:t>
      </w:r>
      <w:r w:rsidRPr="00C93D55">
        <w:rPr>
          <w:rFonts w:ascii="Times New Roman" w:eastAsia="MS Mincho" w:hAnsi="Times New Roman"/>
          <w:lang w:eastAsia="zh-CN"/>
        </w:rPr>
        <w:tab/>
        <w:t>Table 7.6.1e assumes that two operating bands, where the downlink operating band (see Table 5.5-1) of one band would be within the in-band blocking region of the other band, are not deployed in the same geographical area.</w:t>
      </w:r>
    </w:p>
    <w:p w:rsidR="00C93D55" w:rsidRDefault="00C93D55" w:rsidP="00D1644B">
      <w:pPr>
        <w:rPr>
          <w:b/>
        </w:rPr>
      </w:pPr>
    </w:p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3</w:t>
      </w:r>
      <w:r w:rsidRPr="00D1644B">
        <w:rPr>
          <w:b/>
          <w:vertAlign w:val="superscript"/>
        </w:rPr>
        <w:t>rd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Pr="00F826E2" w:rsidRDefault="00D1644B" w:rsidP="00F826E2">
      <w:pPr>
        <w:rPr>
          <w:b/>
        </w:rPr>
      </w:pPr>
    </w:p>
    <w:sectPr w:rsidR="00D1644B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394" w:rsidRDefault="00990394">
      <w:r>
        <w:separator/>
      </w:r>
    </w:p>
  </w:endnote>
  <w:endnote w:type="continuationSeparator" w:id="0">
    <w:p w:rsidR="00990394" w:rsidRDefault="0099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394" w:rsidRDefault="00990394">
      <w:r>
        <w:separator/>
      </w:r>
    </w:p>
  </w:footnote>
  <w:footnote w:type="continuationSeparator" w:id="0">
    <w:p w:rsidR="00990394" w:rsidRDefault="00990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E75FF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62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2AFB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1388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108B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394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06E8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6913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1566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3D55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44B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24DC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6DE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B77A7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3600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630A94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link w:val="NO"/>
    <w:locked/>
    <w:rsid w:val="00C93D5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cid:image001.png@01D2869B.A7D961E0" TargetMode="External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81CF1-CA54-4FD1-AF6C-9C28695C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42</TotalTime>
  <Pages>4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18</cp:revision>
  <cp:lastPrinted>2001-04-23T09:30:00Z</cp:lastPrinted>
  <dcterms:created xsi:type="dcterms:W3CDTF">2017-04-22T17:38:00Z</dcterms:created>
  <dcterms:modified xsi:type="dcterms:W3CDTF">2017-05-04T15:30:00Z</dcterms:modified>
</cp:coreProperties>
</file>